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S6-240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17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bookmarkStart w:id="54" w:name="_GoBack"/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Cr#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001</w:t>
            </w:r>
            <w:r>
              <w:rPr>
                <w:b/>
                <w:sz w:val="28"/>
                <w:highlight w:val="yellow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9</w:t>
            </w:r>
            <w:bookmarkEnd w:id="54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Area of interest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E-Commerce Co.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As defined in TS23.502 5.3.4.4, </w:t>
            </w:r>
            <w:r>
              <w:t xml:space="preserve">Area Of Interest that specifies a location area within 3GPP system. The Area Of Interest is represented by a list of Tracking Areas, list of cells or list of (R)AN node identifiers. 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 in </w:t>
            </w:r>
            <w:r>
              <w:rPr>
                <w:rFonts w:hint="eastAsia"/>
                <w:lang w:val="en-US" w:eastAsia="zh-CN"/>
              </w:rPr>
              <w:t xml:space="preserve">TS 23.435 clause 9.5.2.2,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 xml:space="preserve">nterest </w:t>
            </w:r>
            <w:r>
              <w:rPr>
                <w:rFonts w:hint="eastAsia"/>
                <w:lang w:val="en-US" w:eastAsia="zh-CN"/>
              </w:rPr>
              <w:t xml:space="preserve">is generic information indicating the </w:t>
            </w:r>
            <w:r>
              <w:rPr>
                <w:kern w:val="2"/>
              </w:rPr>
              <w:t>geographical or service area for which requ</w:t>
            </w:r>
            <w:r>
              <w:rPr>
                <w:rFonts w:hint="eastAsia" w:eastAsia="宋体"/>
                <w:kern w:val="2"/>
                <w:lang w:val="en-US" w:eastAsia="zh-CN"/>
              </w:rPr>
              <w:t xml:space="preserve">est </w:t>
            </w:r>
            <w:r>
              <w:rPr>
                <w:kern w:val="2"/>
              </w:rPr>
              <w:t>applies</w:t>
            </w:r>
            <w:r>
              <w:rPr>
                <w:rFonts w:hint="eastAsia" w:eastAsia="宋体"/>
                <w:kern w:val="2"/>
                <w:lang w:val="en-US" w:eastAsia="zh-CN"/>
              </w:rPr>
              <w:t xml:space="preserve">. It can be </w:t>
            </w:r>
            <w:r>
              <w:rPr>
                <w:lang w:eastAsia="zh-CN"/>
              </w:rPr>
              <w:t xml:space="preserve">expressed as a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 xml:space="preserve">eographical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rea (e.g. geographical coordinates)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opological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rea (e.g. a list of TA)</w:t>
            </w:r>
            <w:r>
              <w:rPr>
                <w:rFonts w:hint="eastAsia" w:eastAsia="宋体"/>
                <w:kern w:val="2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It is proposed to clarify the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nterest</w:t>
            </w:r>
            <w:r>
              <w:rPr>
                <w:rFonts w:hint="eastAsia" w:eastAsia="宋体"/>
                <w:lang w:val="en-US" w:eastAsia="zh-CN"/>
              </w:rPr>
              <w:t xml:space="preserve"> used in this 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 xml:space="preserve">Clarify the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nterest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hint="eastAsia" w:eastAsiaTheme="minorEastAsia"/>
                <w:lang w:val="en-US" w:eastAsia="zh-CN"/>
              </w:rPr>
              <w:t>specification may be misleading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9.1.1.2, 9.5.3.2, 9.12.3.2, 9.12.3.3, 9.14.3.2, 9.18.3.2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1" w:name="_Toc106116330"/>
      <w:bookmarkStart w:id="2" w:name="_Toc134011726"/>
      <w:bookmarkStart w:id="3" w:name="_Toc31746"/>
      <w:bookmarkStart w:id="4" w:name="_Toc27161520"/>
      <w:bookmarkStart w:id="5" w:name="_Toc29234030"/>
      <w:bookmarkStart w:id="6" w:name="_Toc155355093"/>
      <w:r>
        <w:rPr>
          <w:rFonts w:eastAsia="宋体"/>
          <w:lang w:eastAsia="zh-CN"/>
        </w:rPr>
        <w:t>9</w:t>
      </w:r>
      <w:r>
        <w:tab/>
      </w:r>
      <w:r>
        <w:t>Procedures and information flows</w:t>
      </w:r>
      <w:bookmarkEnd w:id="1"/>
      <w:bookmarkEnd w:id="2"/>
      <w:bookmarkEnd w:id="3"/>
      <w:bookmarkEnd w:id="4"/>
      <w:bookmarkEnd w:id="5"/>
      <w:bookmarkEnd w:id="6"/>
    </w:p>
    <w:p>
      <w:pPr>
        <w:pStyle w:val="3"/>
        <w:rPr>
          <w:rFonts w:eastAsiaTheme="minorEastAsia"/>
          <w:lang w:eastAsia="zh-CN"/>
        </w:rPr>
      </w:pPr>
      <w:bookmarkStart w:id="7" w:name="_Toc29234031"/>
      <w:bookmarkStart w:id="8" w:name="_Toc106116331"/>
      <w:bookmarkStart w:id="9" w:name="_Toc134011727"/>
      <w:bookmarkStart w:id="10" w:name="_Toc4714"/>
      <w:bookmarkStart w:id="11" w:name="_Toc155355094"/>
      <w:bookmarkStart w:id="12" w:name="_Toc19036392"/>
      <w:bookmarkStart w:id="13" w:name="_Toc14352771"/>
      <w:bookmarkStart w:id="14" w:name="_Toc25613616"/>
      <w:bookmarkStart w:id="15" w:name="_Toc19026800"/>
      <w:bookmarkStart w:id="16" w:name="_Toc19037390"/>
      <w:bookmarkStart w:id="17" w:name="_Toc19034202"/>
      <w:bookmarkStart w:id="18" w:name="_Toc25612649"/>
      <w:bookmarkStart w:id="19" w:name="_Toc25613352"/>
      <w:bookmarkStart w:id="20" w:name="_Toc27161521"/>
      <w:r>
        <w:rPr>
          <w:rFonts w:eastAsia="宋体"/>
          <w:lang w:eastAsia="zh-CN"/>
        </w:rPr>
        <w:t>9</w:t>
      </w:r>
      <w:r>
        <w:t>.1</w:t>
      </w:r>
      <w:r>
        <w:tab/>
      </w:r>
      <w:r>
        <w:t>General</w:t>
      </w:r>
      <w:bookmarkEnd w:id="7"/>
      <w:bookmarkEnd w:id="8"/>
      <w:bookmarkEnd w:id="9"/>
      <w:bookmarkEnd w:id="10"/>
      <w:bookmarkEnd w:id="11"/>
    </w:p>
    <w:p>
      <w:pPr>
        <w:pStyle w:val="4"/>
        <w:rPr>
          <w:bCs/>
        </w:rPr>
      </w:pPr>
      <w:bookmarkStart w:id="21" w:name="_Toc134011728"/>
      <w:bookmarkStart w:id="22" w:name="_Toc155355095"/>
      <w:r>
        <w:rPr>
          <w:bCs/>
        </w:rPr>
        <w:t>9.1.1</w:t>
      </w:r>
      <w:r>
        <w:rPr>
          <w:bCs/>
        </w:rPr>
        <w:tab/>
      </w:r>
      <w:r>
        <w:rPr>
          <w:bCs/>
        </w:rPr>
        <w:t>Common Information Elements</w:t>
      </w:r>
      <w:bookmarkEnd w:id="21"/>
      <w:bookmarkEnd w:id="22"/>
    </w:p>
    <w:p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Cs/>
          <w:sz w:val="28"/>
          <w:szCs w:val="28"/>
          <w:lang w:eastAsia="zh-CN"/>
        </w:rPr>
      </w:pPr>
      <w:r>
        <w:rPr>
          <w:rFonts w:ascii="Arial" w:hAnsi="Arial"/>
          <w:bCs/>
          <w:sz w:val="28"/>
          <w:szCs w:val="28"/>
          <w:lang w:eastAsia="zh-CN"/>
        </w:rPr>
        <w:t>9.1.1.1</w:t>
      </w:r>
      <w:r>
        <w:rPr>
          <w:rFonts w:ascii="Arial" w:hAnsi="Arial"/>
          <w:bCs/>
          <w:sz w:val="28"/>
          <w:szCs w:val="28"/>
          <w:lang w:eastAsia="zh-CN"/>
        </w:rPr>
        <w:tab/>
      </w:r>
      <w:r>
        <w:rPr>
          <w:rFonts w:ascii="Arial" w:hAnsi="Arial"/>
          <w:bCs/>
          <w:sz w:val="28"/>
          <w:szCs w:val="28"/>
          <w:lang w:eastAsia="zh-CN"/>
        </w:rPr>
        <w:t>General</w:t>
      </w:r>
    </w:p>
    <w:p>
      <w:r>
        <w:t>This clause provides descriptions for Information Elements which are commonly used in several procedures.</w:t>
      </w:r>
    </w:p>
    <w:p>
      <w:pPr>
        <w:pStyle w:val="5"/>
        <w:rPr>
          <w:bCs/>
        </w:rPr>
      </w:pPr>
      <w:bookmarkStart w:id="23" w:name="_Toc155355096"/>
      <w:bookmarkStart w:id="24" w:name="_Toc134011729"/>
      <w:r>
        <w:rPr>
          <w:bCs/>
        </w:rPr>
        <w:t>9.1.1.</w:t>
      </w:r>
      <w:r>
        <w:rPr>
          <w:rFonts w:eastAsiaTheme="minorEastAsia"/>
          <w:bCs/>
          <w:lang w:eastAsia="zh-CN"/>
        </w:rPr>
        <w:t>2</w:t>
      </w:r>
      <w:r>
        <w:rPr>
          <w:bCs/>
        </w:rPr>
        <w:tab/>
      </w:r>
      <w:r>
        <w:rPr>
          <w:bCs/>
        </w:rPr>
        <w:t>Service requirement</w:t>
      </w:r>
      <w:bookmarkEnd w:id="23"/>
      <w:bookmarkEnd w:id="24"/>
    </w:p>
    <w:p>
      <w:r>
        <w:t>The service requirement indicat</w:t>
      </w:r>
      <w:r>
        <w:rPr>
          <w:rFonts w:eastAsiaTheme="minorEastAsia"/>
          <w:lang w:eastAsia="zh-CN"/>
        </w:rPr>
        <w:t>es</w:t>
      </w:r>
      <w:r>
        <w:t xml:space="preserve"> the </w:t>
      </w:r>
      <w:r>
        <w:rPr>
          <w:kern w:val="2"/>
        </w:rPr>
        <w:t>VAL application requirements pertaining to the slice(s).</w:t>
      </w:r>
      <w:r>
        <w:t xml:space="preserve"> </w:t>
      </w:r>
    </w:p>
    <w:p>
      <w:pPr>
        <w:pStyle w:val="56"/>
      </w:pPr>
      <w:r>
        <w:t>Table 9.1.1.</w:t>
      </w:r>
      <w:r>
        <w:rPr>
          <w:rFonts w:eastAsiaTheme="minorEastAsia"/>
          <w:lang w:eastAsia="zh-CN"/>
        </w:rPr>
        <w:t>2</w:t>
      </w:r>
      <w:r>
        <w:t>-1: Service requirement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identification of the application ID related with the service requirement.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KPIs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KPIs including application QoS requirements (latency, error rates, throughput, jitter,..)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network slice for which the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layer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properties of network slice related requirement. If Service Profile is known by the VAL server, it can be provided to the NSCE server. T</w:t>
            </w:r>
            <w:r>
              <w:t>he GST defined by GSMA (see clause 2.2 in [5]) and the performance requirements defined in clause 7 TS 22.261 [6] are all considered as input for it.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kern w:val="2"/>
              </w:rPr>
              <w:t>The geographical or service area for which the requirement applies</w:t>
            </w:r>
            <w:ins w:id="0" w:author="cmcc-zsw-r1" w:date="2024-02-29T06:51:37Z">
              <w:r>
                <w:rPr>
                  <w:rFonts w:hint="eastAsia" w:eastAsia="宋体"/>
                  <w:kern w:val="2"/>
                  <w:lang w:val="en-US" w:eastAsia="zh-CN"/>
                </w:rPr>
                <w:t>, wh</w:t>
              </w:r>
            </w:ins>
            <w:ins w:id="1" w:author="cmcc-zsw-r1" w:date="2024-02-29T06:51:38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ich </w:t>
              </w:r>
            </w:ins>
            <w:ins w:id="2" w:author="cmcc-zsw-r1" w:date="2024-02-29T06:51:39Z">
              <w:r>
                <w:rPr>
                  <w:rFonts w:hint="eastAsia" w:eastAsia="宋体"/>
                  <w:kern w:val="2"/>
                  <w:lang w:val="en-US" w:eastAsia="zh-CN"/>
                </w:rPr>
                <w:t>c</w:t>
              </w:r>
            </w:ins>
            <w:ins w:id="3" w:author="cmcc-zsw-r1" w:date="2024-02-29T06:51:40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an be </w:t>
              </w:r>
            </w:ins>
            <w:ins w:id="4" w:author="cmcc-zsw-r1" w:date="2024-02-29T06:51:41Z">
              <w:r>
                <w:rPr>
                  <w:lang w:eastAsia="zh-CN"/>
                </w:rPr>
                <w:t xml:space="preserve">expressed as </w:t>
              </w:r>
            </w:ins>
            <w:ins w:id="5" w:author="cmcc-zsw-r1" w:date="2024-02-29T06:52:26Z">
              <w:r>
                <w:rPr>
                  <w:lang w:eastAsia="zh-CN"/>
                </w:rPr>
                <w:t xml:space="preserve">a </w:t>
              </w:r>
            </w:ins>
            <w:ins w:id="6" w:author="cmcc-zsw-r1" w:date="2024-02-29T06:52:26Z">
              <w:r>
                <w:rPr>
                  <w:rFonts w:hint="eastAsia"/>
                  <w:lang w:val="en-US" w:eastAsia="zh-CN"/>
                </w:rPr>
                <w:t>g</w:t>
              </w:r>
            </w:ins>
            <w:ins w:id="7" w:author="cmcc-zsw-r1" w:date="2024-02-29T06:52:26Z">
              <w:r>
                <w:rPr>
                  <w:lang w:eastAsia="zh-CN"/>
                </w:rPr>
                <w:t xml:space="preserve">eographical </w:t>
              </w:r>
            </w:ins>
            <w:ins w:id="8" w:author="cmcc-zsw-r1" w:date="2024-02-29T06:52:26Z">
              <w:r>
                <w:rPr>
                  <w:rFonts w:hint="eastAsia"/>
                  <w:lang w:val="en-US" w:eastAsia="zh-CN"/>
                </w:rPr>
                <w:t>a</w:t>
              </w:r>
            </w:ins>
            <w:ins w:id="9" w:author="cmcc-zsw-r1" w:date="2024-02-29T06:52:26Z">
              <w:r>
                <w:rPr>
                  <w:lang w:eastAsia="zh-CN"/>
                </w:rPr>
                <w:t>rea (e.g. geographical coordinates)</w:t>
              </w:r>
            </w:ins>
            <w:ins w:id="10" w:author="cmcc-zsw-r1" w:date="2024-02-29T06:52:30Z">
              <w:r>
                <w:rPr>
                  <w:rFonts w:hint="eastAsia"/>
                  <w:lang w:val="en-US" w:eastAsia="zh-CN"/>
                </w:rPr>
                <w:t>,</w:t>
              </w:r>
            </w:ins>
            <w:ins w:id="11" w:author="cmcc-zsw-r1" w:date="2024-02-29T06:52:26Z">
              <w:r>
                <w:rPr>
                  <w:lang w:eastAsia="zh-CN"/>
                </w:rPr>
                <w:t xml:space="preserve"> </w:t>
              </w:r>
            </w:ins>
            <w:ins w:id="12" w:author="cmcc-zsw-r1" w:date="2024-02-29T06:53:02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3" w:author="cmcc-zsw-r1" w:date="2024-02-29T06:53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" w:author="cmcc-zsw-r1" w:date="2024-02-29T06:51:41Z">
              <w:r>
                <w:rPr>
                  <w:lang w:eastAsia="zh-CN"/>
                </w:rPr>
                <w:t xml:space="preserve">a </w:t>
              </w:r>
            </w:ins>
            <w:ins w:id="15" w:author="cmcc-zsw-r1" w:date="2024-02-29T06:51:57Z">
              <w:r>
                <w:rPr>
                  <w:rFonts w:hint="eastAsia"/>
                  <w:lang w:val="en-US" w:eastAsia="zh-CN"/>
                </w:rPr>
                <w:t>t</w:t>
              </w:r>
            </w:ins>
            <w:ins w:id="16" w:author="cmcc-zsw-r1" w:date="2024-02-29T06:51:41Z">
              <w:r>
                <w:rPr>
                  <w:lang w:eastAsia="zh-CN"/>
                </w:rPr>
                <w:t xml:space="preserve">opological </w:t>
              </w:r>
            </w:ins>
            <w:ins w:id="17" w:author="cmcc-zsw-r1" w:date="2024-02-29T06:52:09Z">
              <w:r>
                <w:rPr>
                  <w:rFonts w:hint="eastAsia"/>
                  <w:lang w:val="en-US" w:eastAsia="zh-CN"/>
                </w:rPr>
                <w:t>a</w:t>
              </w:r>
            </w:ins>
            <w:ins w:id="18" w:author="cmcc-zsw-r1" w:date="2024-02-29T06:51:41Z">
              <w:r>
                <w:rPr>
                  <w:lang w:eastAsia="zh-CN"/>
                </w:rPr>
                <w:t>rea (e.g. a list of TA)</w:t>
              </w:r>
            </w:ins>
            <w:ins w:id="19" w:author="cmcc-zsw-r1" w:date="2024-02-29T06:49:38Z">
              <w:r>
                <w:rPr>
                  <w:rFonts w:hint="eastAsia" w:eastAsia="宋体"/>
                  <w:kern w:val="2"/>
                  <w:lang w:val="en-US" w:eastAsia="zh-CN"/>
                </w:rPr>
                <w:t>.</w:t>
              </w:r>
            </w:ins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</w:pPr>
      <w:bookmarkStart w:id="25" w:name="_Toc134011790"/>
      <w:bookmarkStart w:id="26" w:name="_Toc155355157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</w:r>
      <w:r>
        <w:t>Information flows</w:t>
      </w:r>
      <w:bookmarkEnd w:id="25"/>
      <w:bookmarkEnd w:id="26"/>
    </w:p>
    <w:p>
      <w:pPr>
        <w:pStyle w:val="5"/>
      </w:pPr>
      <w:bookmarkStart w:id="27" w:name="_Toc134011791"/>
      <w:bookmarkStart w:id="28" w:name="_Toc98854405"/>
      <w:bookmarkStart w:id="29" w:name="_Toc155355158"/>
      <w:bookmarkStart w:id="30" w:name="_Toc57673701"/>
      <w:bookmarkStart w:id="31" w:name="_Toc42004062"/>
      <w:bookmarkStart w:id="32" w:name="_Toc37791074"/>
      <w:bookmarkStart w:id="33" w:name="_Toc50584446"/>
      <w:bookmarkStart w:id="34" w:name="_Toc50584790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</w:t>
      </w:r>
      <w:r>
        <w:tab/>
      </w:r>
      <w:r>
        <w:t>General</w:t>
      </w:r>
      <w:bookmarkEnd w:id="27"/>
      <w:bookmarkEnd w:id="28"/>
      <w:bookmarkEnd w:id="29"/>
    </w:p>
    <w:p>
      <w:r>
        <w:t>The following information flows are specified: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VAL server policy provisioning request and </w:t>
      </w:r>
      <w:r>
        <w:rPr>
          <w:rFonts w:eastAsiaTheme="minorEastAsia"/>
          <w:lang w:eastAsia="zh-CN"/>
        </w:rPr>
        <w:t>response</w:t>
      </w:r>
      <w:r>
        <w:rPr>
          <w:lang w:eastAsia="zh-CN"/>
        </w:rPr>
        <w:t>;</w:t>
      </w:r>
    </w:p>
    <w:p>
      <w:pPr>
        <w:pStyle w:val="76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Network slice optimization</w:t>
      </w:r>
      <w:r>
        <w:t xml:space="preserve"> </w:t>
      </w:r>
      <w:r>
        <w:rPr>
          <w:lang w:eastAsia="zh-CN"/>
        </w:rPr>
        <w:t>subscriptio</w:t>
      </w:r>
      <w:r>
        <w:rPr>
          <w:rFonts w:eastAsiaTheme="minorEastAsia"/>
          <w:lang w:eastAsia="zh-CN"/>
        </w:rPr>
        <w:t>n</w:t>
      </w:r>
      <w:r>
        <w:rPr>
          <w:lang w:eastAsia="zh-CN"/>
        </w:rPr>
        <w:t xml:space="preserve">, </w:t>
      </w:r>
      <w:r>
        <w:t>response</w:t>
      </w:r>
      <w:r>
        <w:rPr>
          <w:lang w:eastAsia="zh-CN"/>
        </w:rPr>
        <w:t xml:space="preserve"> and notification</w:t>
      </w:r>
      <w:r>
        <w:rPr>
          <w:rFonts w:eastAsiaTheme="minorEastAsia"/>
          <w:lang w:eastAsia="zh-CN"/>
        </w:rPr>
        <w:t>;</w:t>
      </w:r>
    </w:p>
    <w:p>
      <w:pPr>
        <w:pStyle w:val="76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t>VAL server policy update request and response;</w:t>
      </w:r>
    </w:p>
    <w:p>
      <w:pPr>
        <w:pStyle w:val="76"/>
      </w:pPr>
      <w:r>
        <w:t>-</w:t>
      </w:r>
      <w:r>
        <w:tab/>
      </w:r>
      <w:r>
        <w:t>VAL server policy delete request and response;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VAL server policy usage reporting data subscribe request, response, and notification; and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Network slice optimization report retrieval request and response.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t>olicy</w:t>
      </w:r>
      <w:r>
        <w:rPr>
          <w:lang w:eastAsia="zh-CN"/>
        </w:rPr>
        <w:t xml:space="preserve"> </w:t>
      </w:r>
      <w:r>
        <w:t>harmonization</w:t>
      </w:r>
      <w:r>
        <w:rPr>
          <w:lang w:eastAsia="zh-CN"/>
        </w:rPr>
        <w:t xml:space="preserve"> notify</w:t>
      </w:r>
      <w:r>
        <w:t>.</w:t>
      </w:r>
    </w:p>
    <w:bookmarkEnd w:id="30"/>
    <w:bookmarkEnd w:id="31"/>
    <w:bookmarkEnd w:id="32"/>
    <w:bookmarkEnd w:id="33"/>
    <w:bookmarkEnd w:id="34"/>
    <w:p>
      <w:pPr>
        <w:pStyle w:val="5"/>
        <w:rPr>
          <w:lang w:eastAsia="zh-CN"/>
        </w:rPr>
      </w:pPr>
      <w:bookmarkStart w:id="35" w:name="_Toc134011792"/>
      <w:bookmarkStart w:id="36" w:name="_Toc155355159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 xml:space="preserve">VAL server policy provisioning </w:t>
      </w:r>
      <w:r>
        <w:t>request</w:t>
      </w:r>
      <w:bookmarkEnd w:id="35"/>
      <w:bookmarkEnd w:id="36"/>
    </w:p>
    <w:p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-1 describes information elements for the</w:t>
      </w:r>
      <w:r>
        <w:rPr>
          <w:lang w:eastAsia="zh-CN"/>
        </w:rPr>
        <w:t xml:space="preserve"> VAL server policy provisioning </w:t>
      </w:r>
      <w:r>
        <w:t>request</w:t>
      </w:r>
      <w:r>
        <w:rPr>
          <w:lang w:eastAsia="zh-CN"/>
        </w:rPr>
        <w:t xml:space="preserve"> </w:t>
      </w:r>
      <w:r>
        <w:t xml:space="preserve">from the </w:t>
      </w:r>
      <w:r>
        <w:rPr>
          <w:lang w:eastAsia="zh-CN"/>
        </w:rPr>
        <w:t xml:space="preserve">VAL server </w:t>
      </w:r>
      <w:r>
        <w:t>to the</w:t>
      </w:r>
      <w:r>
        <w:rPr>
          <w:lang w:eastAsia="zh-CN"/>
        </w:rPr>
        <w:t xml:space="preserve"> NSCE server</w:t>
      </w:r>
      <w:r>
        <w:t xml:space="preserve">. </w:t>
      </w:r>
    </w:p>
    <w:p>
      <w:pPr>
        <w:pStyle w:val="56"/>
      </w:pPr>
      <w:r>
        <w:t>Table 9.</w:t>
      </w:r>
      <w:r>
        <w:rPr>
          <w:rFonts w:eastAsiaTheme="minorEastAsia"/>
        </w:rPr>
        <w:t>5</w:t>
      </w:r>
      <w:r>
        <w:t>.3.2-1: VAL server policy provisioning Request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t>Requestor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t xml:space="preserve">Unique identifier of the requestor (i.e. </w:t>
            </w:r>
            <w:r>
              <w:rPr>
                <w:lang w:eastAsia="zh-CN"/>
              </w:rPr>
              <w:t>VAL server ID</w:t>
            </w:r>
            <w:r>
              <w:t>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Security credentials resulting from a successful authorization.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kern w:val="2"/>
              </w:rPr>
              <w:t>Identifier of the network slice</w:t>
            </w:r>
            <w: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Indication of the DNN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Indicator of policy harmonization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</w:t>
            </w:r>
            <w:r>
              <w:rPr>
                <w:lang w:eastAsia="zh-CN"/>
              </w:rPr>
              <w:t>ing whether the policy harmonization</w:t>
            </w:r>
            <w:r>
              <w:t xml:space="preserve"> is requested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policy profile is defined in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 xml:space="preserve">2. The supported </w:t>
            </w:r>
            <w:r>
              <w:rPr>
                <w:rFonts w:eastAsiaTheme="minorEastAsia"/>
                <w:lang w:eastAsia="zh-CN"/>
              </w:rPr>
              <w:t>VAL server</w:t>
            </w:r>
            <w:r>
              <w:rPr>
                <w:lang w:eastAsia="zh-CN"/>
              </w:rPr>
              <w:t xml:space="preserve"> policies are listed in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 xml:space="preserve">3 to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5.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Default policy indication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t>Indicates the policy in the request to mark as a default policy for slices provisioned without any policy.</w:t>
            </w:r>
          </w:p>
        </w:tc>
      </w:tr>
    </w:tbl>
    <w:p/>
    <w:p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 xml:space="preserve"> describes</w:t>
      </w:r>
      <w:r>
        <w:rPr>
          <w:lang w:eastAsia="zh-CN"/>
        </w:rPr>
        <w:t xml:space="preserve"> Policy profile of the VAL server policy provisioning </w:t>
      </w:r>
      <w:r>
        <w:t xml:space="preserve">request. </w:t>
      </w:r>
    </w:p>
    <w:p>
      <w:pPr>
        <w:pStyle w:val="56"/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Policy profile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The name of VAL server policy.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kern w:val="2"/>
              </w:rPr>
              <w:t>The geographical or service area for which the policy profile applies</w:t>
            </w:r>
            <w:ins w:id="20" w:author="cmcc-zsw-r1" w:date="2024-02-29T06:53:32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21" w:author="cmcc-zsw-r1" w:date="2024-02-29T06:53:32Z">
              <w:r>
                <w:rPr>
                  <w:lang w:eastAsia="zh-CN"/>
                </w:rPr>
                <w:t xml:space="preserve">expressed as a </w:t>
              </w:r>
            </w:ins>
            <w:ins w:id="22" w:author="cmcc-zsw-r1" w:date="2024-02-29T06:53:32Z">
              <w:r>
                <w:rPr>
                  <w:rFonts w:hint="eastAsia"/>
                  <w:lang w:val="en-US" w:eastAsia="zh-CN"/>
                </w:rPr>
                <w:t>g</w:t>
              </w:r>
            </w:ins>
            <w:ins w:id="23" w:author="cmcc-zsw-r1" w:date="2024-02-29T06:53:32Z">
              <w:r>
                <w:rPr>
                  <w:lang w:eastAsia="zh-CN"/>
                </w:rPr>
                <w:t xml:space="preserve">eographical </w:t>
              </w:r>
            </w:ins>
            <w:ins w:id="24" w:author="cmcc-zsw-r1" w:date="2024-02-29T06:53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25" w:author="cmcc-zsw-r1" w:date="2024-02-29T06:53:32Z">
              <w:r>
                <w:rPr>
                  <w:lang w:eastAsia="zh-CN"/>
                </w:rPr>
                <w:t>rea (e.g. geographical coordinates)</w:t>
              </w:r>
            </w:ins>
            <w:ins w:id="26" w:author="cmcc-zsw-r1" w:date="2024-02-29T06:53:32Z">
              <w:r>
                <w:rPr>
                  <w:rFonts w:hint="eastAsia"/>
                  <w:lang w:val="en-US" w:eastAsia="zh-CN"/>
                </w:rPr>
                <w:t>,</w:t>
              </w:r>
            </w:ins>
            <w:ins w:id="27" w:author="cmcc-zsw-r1" w:date="2024-02-29T06:53:32Z">
              <w:r>
                <w:rPr>
                  <w:lang w:eastAsia="zh-CN"/>
                </w:rPr>
                <w:t xml:space="preserve"> </w:t>
              </w:r>
            </w:ins>
            <w:ins w:id="28" w:author="cmcc-zsw-r1" w:date="2024-02-29T06:53:32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29" w:author="cmcc-zsw-r1" w:date="2024-02-29T06:53:32Z">
              <w:r>
                <w:rPr>
                  <w:lang w:eastAsia="zh-CN"/>
                </w:rPr>
                <w:t xml:space="preserve">a </w:t>
              </w:r>
            </w:ins>
            <w:ins w:id="30" w:author="cmcc-zsw-r1" w:date="2024-02-29T06:53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31" w:author="cmcc-zsw-r1" w:date="2024-02-29T06:53:32Z">
              <w:r>
                <w:rPr>
                  <w:lang w:eastAsia="zh-CN"/>
                </w:rPr>
                <w:t xml:space="preserve">opological </w:t>
              </w:r>
            </w:ins>
            <w:ins w:id="32" w:author="cmcc-zsw-r1" w:date="2024-02-29T06:53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33" w:author="cmcc-zsw-r1" w:date="2024-02-29T06:53:32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rPr>
                <w:rFonts w:eastAsiaTheme="minorEastAsia"/>
                <w:lang w:eastAsia="zh-CN"/>
              </w:rPr>
              <w:t>&gt;</w:t>
            </w:r>
            <w:r>
              <w:rPr>
                <w:lang w:eastAsia="zh-CN"/>
              </w:rPr>
              <w:t>Trigger event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Indicating the event that should be monitored, associated with the threshold of the monitored parameter.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rPr>
                <w:lang w:eastAsia="zh-CN"/>
              </w:rPr>
              <w:t>Expected action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Indicating the excepted actions associated with the updated parameter.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Priority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rPr>
          <w:lang w:eastAsia="zh-CN"/>
        </w:rPr>
      </w:pPr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 xml:space="preserve"> </w:t>
      </w:r>
      <w:r>
        <w:rPr>
          <w:lang w:eastAsia="zh-CN"/>
        </w:rPr>
        <w:t xml:space="preserve">to </w:t>
      </w:r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rFonts w:eastAsiaTheme="minorEastAsia"/>
          <w:lang w:eastAsia="zh-CN"/>
        </w:rPr>
        <w:t>6</w:t>
      </w:r>
      <w:r>
        <w:rPr>
          <w:lang w:eastAsia="zh-CN"/>
        </w:rPr>
        <w:t xml:space="preserve"> list the supported polic</w:t>
      </w:r>
      <w:r>
        <w:rPr>
          <w:rFonts w:eastAsiaTheme="minorEastAsia"/>
          <w:lang w:eastAsia="zh-CN"/>
        </w:rPr>
        <w:t>ies</w:t>
      </w:r>
      <w:r>
        <w:t>.</w:t>
      </w:r>
    </w:p>
    <w:p>
      <w:pPr>
        <w:pStyle w:val="56"/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Policy of Max number of PDU sessions/ max number of UEs</w:t>
      </w:r>
    </w:p>
    <w:tbl>
      <w:tblPr>
        <w:tblStyle w:val="43"/>
        <w:tblW w:w="8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52"/>
        <w:gridCol w:w="1253"/>
        <w:gridCol w:w="4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Max number of PDU sessions/ max number of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policy profile applies</w:t>
            </w:r>
            <w:ins w:id="34" w:author="cmcc-zsw-r1" w:date="2024-02-29T06:53:43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35" w:author="cmcc-zsw-r1" w:date="2024-02-29T06:53:43Z">
              <w:r>
                <w:rPr>
                  <w:lang w:eastAsia="zh-CN"/>
                </w:rPr>
                <w:t xml:space="preserve">expressed as a </w:t>
              </w:r>
            </w:ins>
            <w:ins w:id="36" w:author="cmcc-zsw-r1" w:date="2024-02-29T06:53:43Z">
              <w:r>
                <w:rPr>
                  <w:rFonts w:hint="eastAsia"/>
                  <w:lang w:val="en-US" w:eastAsia="zh-CN"/>
                </w:rPr>
                <w:t>g</w:t>
              </w:r>
            </w:ins>
            <w:ins w:id="37" w:author="cmcc-zsw-r1" w:date="2024-02-29T06:53:43Z">
              <w:r>
                <w:rPr>
                  <w:lang w:eastAsia="zh-CN"/>
                </w:rPr>
                <w:t xml:space="preserve">eographical </w:t>
              </w:r>
            </w:ins>
            <w:ins w:id="38" w:author="cmcc-zsw-r1" w:date="2024-02-29T06:53:43Z">
              <w:r>
                <w:rPr>
                  <w:rFonts w:hint="eastAsia"/>
                  <w:lang w:val="en-US" w:eastAsia="zh-CN"/>
                </w:rPr>
                <w:t>a</w:t>
              </w:r>
            </w:ins>
            <w:ins w:id="39" w:author="cmcc-zsw-r1" w:date="2024-02-29T06:53:43Z">
              <w:r>
                <w:rPr>
                  <w:lang w:eastAsia="zh-CN"/>
                </w:rPr>
                <w:t>rea (e.g. geographical coordinates)</w:t>
              </w:r>
            </w:ins>
            <w:ins w:id="40" w:author="cmcc-zsw-r1" w:date="2024-02-29T06:53:43Z">
              <w:r>
                <w:rPr>
                  <w:rFonts w:hint="eastAsia"/>
                  <w:lang w:val="en-US" w:eastAsia="zh-CN"/>
                </w:rPr>
                <w:t>,</w:t>
              </w:r>
            </w:ins>
            <w:ins w:id="41" w:author="cmcc-zsw-r1" w:date="2024-02-29T06:53:43Z">
              <w:r>
                <w:rPr>
                  <w:lang w:eastAsia="zh-CN"/>
                </w:rPr>
                <w:t xml:space="preserve"> </w:t>
              </w:r>
            </w:ins>
            <w:ins w:id="42" w:author="cmcc-zsw-r1" w:date="2024-02-29T06:53:43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43" w:author="cmcc-zsw-r1" w:date="2024-02-29T06:53:43Z">
              <w:r>
                <w:rPr>
                  <w:lang w:eastAsia="zh-CN"/>
                </w:rPr>
                <w:t xml:space="preserve">a </w:t>
              </w:r>
            </w:ins>
            <w:ins w:id="44" w:author="cmcc-zsw-r1" w:date="2024-02-29T06:53:43Z">
              <w:r>
                <w:rPr>
                  <w:rFonts w:hint="eastAsia"/>
                  <w:lang w:val="en-US" w:eastAsia="zh-CN"/>
                </w:rPr>
                <w:t>t</w:t>
              </w:r>
            </w:ins>
            <w:ins w:id="45" w:author="cmcc-zsw-r1" w:date="2024-02-29T06:53:43Z">
              <w:r>
                <w:rPr>
                  <w:lang w:eastAsia="zh-CN"/>
                </w:rPr>
                <w:t xml:space="preserve">opological </w:t>
              </w:r>
            </w:ins>
            <w:ins w:id="46" w:author="cmcc-zsw-r1" w:date="2024-02-29T06:53:43Z">
              <w:r>
                <w:rPr>
                  <w:rFonts w:hint="eastAsia"/>
                  <w:lang w:val="en-US" w:eastAsia="zh-CN"/>
                </w:rPr>
                <w:t>a</w:t>
              </w:r>
            </w:ins>
            <w:ins w:id="47" w:author="cmcc-zsw-r1" w:date="2024-02-29T06:53:43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Threshold </w:t>
            </w:r>
            <w:r>
              <w:rPr>
                <w:rFonts w:eastAsia="宋体"/>
                <w:lang w:eastAsia="zh-CN"/>
              </w:rPr>
              <w:t>information, i.e.</w:t>
            </w:r>
            <w:r>
              <w:rPr>
                <w:lang w:eastAsia="zh-CN"/>
              </w:rPr>
              <w:t>reached utilization of available capacity in %), or</w:t>
            </w:r>
            <w:r>
              <w:rPr>
                <w:rFonts w:eastAsia="宋体"/>
                <w:lang w:eastAsia="zh-CN"/>
              </w:rPr>
              <w:t xml:space="preserve"> number of </w:t>
            </w:r>
            <w:r>
              <w:rPr>
                <w:lang w:eastAsia="zh-CN"/>
              </w:rPr>
              <w:t>PDU sessions request/ UEs reached the threshold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PDU sessions / max number of UEs (step for increase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  <w:rPr>
          <w:rFonts w:ascii="Calibri" w:hAnsi="Calibri" w:cs="Calibri"/>
          <w:sz w:val="22"/>
          <w:szCs w:val="22"/>
        </w:rPr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Policy of Network slice load prediction</w:t>
      </w:r>
    </w:p>
    <w:tbl>
      <w:tblPr>
        <w:tblStyle w:val="43"/>
        <w:tblW w:w="83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4"/>
        <w:gridCol w:w="1276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Network slice load prediction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policy profile applies</w:t>
            </w:r>
            <w:ins w:id="48" w:author="cmcc-zsw-r1" w:date="2024-02-29T06:53:51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49" w:author="cmcc-zsw-r1" w:date="2024-02-29T06:53:51Z">
              <w:r>
                <w:rPr>
                  <w:lang w:eastAsia="zh-CN"/>
                </w:rPr>
                <w:t xml:space="preserve">expressed as a </w:t>
              </w:r>
            </w:ins>
            <w:ins w:id="50" w:author="cmcc-zsw-r1" w:date="2024-02-29T06:53:51Z">
              <w:r>
                <w:rPr>
                  <w:rFonts w:hint="eastAsia"/>
                  <w:lang w:val="en-US" w:eastAsia="zh-CN"/>
                </w:rPr>
                <w:t>g</w:t>
              </w:r>
            </w:ins>
            <w:ins w:id="51" w:author="cmcc-zsw-r1" w:date="2024-02-29T06:53:51Z">
              <w:r>
                <w:rPr>
                  <w:lang w:eastAsia="zh-CN"/>
                </w:rPr>
                <w:t xml:space="preserve">eographical </w:t>
              </w:r>
            </w:ins>
            <w:ins w:id="52" w:author="cmcc-zsw-r1" w:date="2024-02-29T06:53:51Z">
              <w:r>
                <w:rPr>
                  <w:rFonts w:hint="eastAsia"/>
                  <w:lang w:val="en-US" w:eastAsia="zh-CN"/>
                </w:rPr>
                <w:t>a</w:t>
              </w:r>
            </w:ins>
            <w:ins w:id="53" w:author="cmcc-zsw-r1" w:date="2024-02-29T06:53:51Z">
              <w:r>
                <w:rPr>
                  <w:lang w:eastAsia="zh-CN"/>
                </w:rPr>
                <w:t>rea (e.g. geographical coordinates)</w:t>
              </w:r>
            </w:ins>
            <w:ins w:id="54" w:author="cmcc-zsw-r1" w:date="2024-02-29T06:53:51Z">
              <w:r>
                <w:rPr>
                  <w:rFonts w:hint="eastAsia"/>
                  <w:lang w:val="en-US" w:eastAsia="zh-CN"/>
                </w:rPr>
                <w:t>,</w:t>
              </w:r>
            </w:ins>
            <w:ins w:id="55" w:author="cmcc-zsw-r1" w:date="2024-02-29T06:53:51Z">
              <w:r>
                <w:rPr>
                  <w:lang w:eastAsia="zh-CN"/>
                </w:rPr>
                <w:t xml:space="preserve"> </w:t>
              </w:r>
            </w:ins>
            <w:ins w:id="56" w:author="cmcc-zsw-r1" w:date="2024-02-29T06:53:51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57" w:author="cmcc-zsw-r1" w:date="2024-02-29T06:53:51Z">
              <w:r>
                <w:rPr>
                  <w:lang w:eastAsia="zh-CN"/>
                </w:rPr>
                <w:t xml:space="preserve">a </w:t>
              </w:r>
            </w:ins>
            <w:ins w:id="58" w:author="cmcc-zsw-r1" w:date="2024-02-29T06:53:51Z">
              <w:r>
                <w:rPr>
                  <w:rFonts w:hint="eastAsia"/>
                  <w:lang w:val="en-US" w:eastAsia="zh-CN"/>
                </w:rPr>
                <w:t>t</w:t>
              </w:r>
            </w:ins>
            <w:ins w:id="59" w:author="cmcc-zsw-r1" w:date="2024-02-29T06:53:51Z">
              <w:r>
                <w:rPr>
                  <w:lang w:eastAsia="zh-CN"/>
                </w:rPr>
                <w:t xml:space="preserve">opological </w:t>
              </w:r>
            </w:ins>
            <w:ins w:id="60" w:author="cmcc-zsw-r1" w:date="2024-02-29T06:53:51Z">
              <w:r>
                <w:rPr>
                  <w:rFonts w:hint="eastAsia"/>
                  <w:lang w:val="en-US" w:eastAsia="zh-CN"/>
                </w:rPr>
                <w:t>a</w:t>
              </w:r>
            </w:ins>
            <w:ins w:id="61" w:author="cmcc-zsw-r1" w:date="2024-02-29T06:53:51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Network Slice load predictions </w:t>
            </w:r>
            <w:r>
              <w:rPr>
                <w:rFonts w:eastAsiaTheme="minorEastAsia"/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from NWDAF as defined in TS 23.288 </w:t>
            </w:r>
            <w:r>
              <w:t>[</w:t>
            </w:r>
            <w:r>
              <w:rPr>
                <w:rFonts w:eastAsiaTheme="minorEastAsia"/>
                <w:lang w:eastAsia="zh-CN"/>
              </w:rPr>
              <w:t>4</w:t>
            </w:r>
            <w:r>
              <w:t>]</w:t>
            </w:r>
            <w:r>
              <w:rPr>
                <w:lang w:eastAsia="zh-CN"/>
              </w:rPr>
              <w:t xml:space="preserve"> clause 6.1.1 (exceeding utilization of available capacity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related network slice parameters (step for increase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  <w:rPr>
          <w:rFonts w:eastAsiaTheme="minorEastAsia"/>
        </w:rPr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>Policy of Time period</w:t>
      </w:r>
      <w:r>
        <w:rPr>
          <w:rFonts w:eastAsiaTheme="minorEastAsia"/>
          <w:lang w:eastAsia="zh-CN"/>
        </w:rPr>
        <w:t xml:space="preserve"> and average QoS per UE</w:t>
      </w:r>
    </w:p>
    <w:tbl>
      <w:tblPr>
        <w:tblStyle w:val="4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1276"/>
        <w:gridCol w:w="4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period and average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policy profile applies</w:t>
            </w:r>
            <w:ins w:id="62" w:author="cmcc-zsw-r1" w:date="2024-02-29T06:53:57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63" w:author="cmcc-zsw-r1" w:date="2024-02-29T06:53:57Z">
              <w:r>
                <w:rPr>
                  <w:lang w:eastAsia="zh-CN"/>
                </w:rPr>
                <w:t xml:space="preserve">expressed as a </w:t>
              </w:r>
            </w:ins>
            <w:ins w:id="64" w:author="cmcc-zsw-r1" w:date="2024-02-29T06:53:57Z">
              <w:r>
                <w:rPr>
                  <w:rFonts w:hint="eastAsia"/>
                  <w:lang w:val="en-US" w:eastAsia="zh-CN"/>
                </w:rPr>
                <w:t>g</w:t>
              </w:r>
            </w:ins>
            <w:ins w:id="65" w:author="cmcc-zsw-r1" w:date="2024-02-29T06:53:57Z">
              <w:r>
                <w:rPr>
                  <w:lang w:eastAsia="zh-CN"/>
                </w:rPr>
                <w:t xml:space="preserve">eographical </w:t>
              </w:r>
            </w:ins>
            <w:ins w:id="66" w:author="cmcc-zsw-r1" w:date="2024-02-29T06:53:57Z">
              <w:r>
                <w:rPr>
                  <w:rFonts w:hint="eastAsia"/>
                  <w:lang w:val="en-US" w:eastAsia="zh-CN"/>
                </w:rPr>
                <w:t>a</w:t>
              </w:r>
            </w:ins>
            <w:ins w:id="67" w:author="cmcc-zsw-r1" w:date="2024-02-29T06:53:57Z">
              <w:r>
                <w:rPr>
                  <w:lang w:eastAsia="zh-CN"/>
                </w:rPr>
                <w:t>rea (e.g. geographical coordinates)</w:t>
              </w:r>
            </w:ins>
            <w:ins w:id="68" w:author="cmcc-zsw-r1" w:date="2024-02-29T06:53:57Z">
              <w:r>
                <w:rPr>
                  <w:rFonts w:hint="eastAsia"/>
                  <w:lang w:val="en-US" w:eastAsia="zh-CN"/>
                </w:rPr>
                <w:t>,</w:t>
              </w:r>
            </w:ins>
            <w:ins w:id="69" w:author="cmcc-zsw-r1" w:date="2024-02-29T06:53:57Z">
              <w:r>
                <w:rPr>
                  <w:lang w:eastAsia="zh-CN"/>
                </w:rPr>
                <w:t xml:space="preserve"> </w:t>
              </w:r>
            </w:ins>
            <w:ins w:id="70" w:author="cmcc-zsw-r1" w:date="2024-02-29T06:53:57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71" w:author="cmcc-zsw-r1" w:date="2024-02-29T06:53:57Z">
              <w:r>
                <w:rPr>
                  <w:lang w:eastAsia="zh-CN"/>
                </w:rPr>
                <w:t xml:space="preserve">a </w:t>
              </w:r>
            </w:ins>
            <w:ins w:id="72" w:author="cmcc-zsw-r1" w:date="2024-02-29T06:53:57Z">
              <w:r>
                <w:rPr>
                  <w:rFonts w:hint="eastAsia"/>
                  <w:lang w:val="en-US" w:eastAsia="zh-CN"/>
                </w:rPr>
                <w:t>t</w:t>
              </w:r>
            </w:ins>
            <w:ins w:id="73" w:author="cmcc-zsw-r1" w:date="2024-02-29T06:53:57Z">
              <w:r>
                <w:rPr>
                  <w:lang w:eastAsia="zh-CN"/>
                </w:rPr>
                <w:t xml:space="preserve">opological </w:t>
              </w:r>
            </w:ins>
            <w:ins w:id="74" w:author="cmcc-zsw-r1" w:date="2024-02-29T06:53:57Z">
              <w:r>
                <w:rPr>
                  <w:rFonts w:hint="eastAsia"/>
                  <w:lang w:val="en-US" w:eastAsia="zh-CN"/>
                </w:rPr>
                <w:t>a</w:t>
              </w:r>
            </w:ins>
            <w:ins w:id="75" w:author="cmcc-zsw-r1" w:date="2024-02-29T06:53:57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Time/day configuration where specific network slice capacity /QoS per UE is expected, average QoS per UE 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slice capacity to the requested needs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</w:pPr>
      <w:r>
        <w:t>Table 9.5.3.2-6: Policy of needed minimum QoS per UE</w:t>
      </w:r>
    </w:p>
    <w:tbl>
      <w:tblPr>
        <w:tblStyle w:val="4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1276"/>
        <w:gridCol w:w="4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Policy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Minimum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Area of interest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kern w:val="2"/>
              </w:rPr>
              <w:t>The geographical or service area for which the policy profile applies</w:t>
            </w:r>
            <w:ins w:id="76" w:author="cmcc-zsw-r1" w:date="2024-02-29T06:54:03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77" w:author="cmcc-zsw-r1" w:date="2024-02-29T06:54:03Z">
              <w:r>
                <w:rPr>
                  <w:lang w:eastAsia="zh-CN"/>
                </w:rPr>
                <w:t xml:space="preserve">expressed as a </w:t>
              </w:r>
            </w:ins>
            <w:ins w:id="78" w:author="cmcc-zsw-r1" w:date="2024-02-29T06:54:03Z">
              <w:r>
                <w:rPr>
                  <w:rFonts w:hint="eastAsia"/>
                  <w:lang w:val="en-US" w:eastAsia="zh-CN"/>
                </w:rPr>
                <w:t>g</w:t>
              </w:r>
            </w:ins>
            <w:ins w:id="79" w:author="cmcc-zsw-r1" w:date="2024-02-29T06:54:03Z">
              <w:r>
                <w:rPr>
                  <w:lang w:eastAsia="zh-CN"/>
                </w:rPr>
                <w:t xml:space="preserve">eographical </w:t>
              </w:r>
            </w:ins>
            <w:ins w:id="80" w:author="cmcc-zsw-r1" w:date="2024-02-29T06:54:03Z">
              <w:r>
                <w:rPr>
                  <w:rFonts w:hint="eastAsia"/>
                  <w:lang w:val="en-US" w:eastAsia="zh-CN"/>
                </w:rPr>
                <w:t>a</w:t>
              </w:r>
            </w:ins>
            <w:ins w:id="81" w:author="cmcc-zsw-r1" w:date="2024-02-29T06:54:03Z">
              <w:r>
                <w:rPr>
                  <w:lang w:eastAsia="zh-CN"/>
                </w:rPr>
                <w:t>rea (e.g. geographical coordinates)</w:t>
              </w:r>
            </w:ins>
            <w:ins w:id="82" w:author="cmcc-zsw-r1" w:date="2024-02-29T06:54:03Z">
              <w:r>
                <w:rPr>
                  <w:rFonts w:hint="eastAsia"/>
                  <w:lang w:val="en-US" w:eastAsia="zh-CN"/>
                </w:rPr>
                <w:t>,</w:t>
              </w:r>
            </w:ins>
            <w:ins w:id="83" w:author="cmcc-zsw-r1" w:date="2024-02-29T06:54:03Z">
              <w:r>
                <w:rPr>
                  <w:lang w:eastAsia="zh-CN"/>
                </w:rPr>
                <w:t xml:space="preserve"> </w:t>
              </w:r>
            </w:ins>
            <w:ins w:id="84" w:author="cmcc-zsw-r1" w:date="2024-02-29T06:54:03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85" w:author="cmcc-zsw-r1" w:date="2024-02-29T06:54:03Z">
              <w:r>
                <w:rPr>
                  <w:lang w:eastAsia="zh-CN"/>
                </w:rPr>
                <w:t xml:space="preserve">a </w:t>
              </w:r>
            </w:ins>
            <w:ins w:id="86" w:author="cmcc-zsw-r1" w:date="2024-02-29T06:54:03Z">
              <w:r>
                <w:rPr>
                  <w:rFonts w:hint="eastAsia"/>
                  <w:lang w:val="en-US" w:eastAsia="zh-CN"/>
                </w:rPr>
                <w:t>t</w:t>
              </w:r>
            </w:ins>
            <w:ins w:id="87" w:author="cmcc-zsw-r1" w:date="2024-02-29T06:54:03Z">
              <w:r>
                <w:rPr>
                  <w:lang w:eastAsia="zh-CN"/>
                </w:rPr>
                <w:t xml:space="preserve">opological </w:t>
              </w:r>
            </w:ins>
            <w:ins w:id="88" w:author="cmcc-zsw-r1" w:date="2024-02-29T06:54:03Z">
              <w:r>
                <w:rPr>
                  <w:rFonts w:hint="eastAsia"/>
                  <w:lang w:val="en-US" w:eastAsia="zh-CN"/>
                </w:rPr>
                <w:t>a</w:t>
              </w:r>
            </w:ins>
            <w:ins w:id="89" w:author="cmcc-zsw-r1" w:date="2024-02-29T06:54:03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&gt;Trigger event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Time/day where minimum QoS per UE is expected, minimum QoS per UE 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&gt;Expected action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Modification of slice capacity to have the needed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Priority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Scheduling period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&gt;Start time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&gt;End time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Preemption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pre-empt capability of the policy.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</w:rPr>
      </w:pPr>
      <w:bookmarkStart w:id="37" w:name="_Toc134011920"/>
      <w:bookmarkStart w:id="38" w:name="_Toc155355287"/>
      <w:r>
        <w:rPr>
          <w:rFonts w:eastAsia="宋体"/>
          <w:bCs/>
        </w:rPr>
        <w:t>9</w:t>
      </w:r>
      <w:r>
        <w:rPr>
          <w:bCs/>
        </w:rPr>
        <w:t>.</w:t>
      </w:r>
      <w:r>
        <w:rPr>
          <w:rFonts w:eastAsiaTheme="minorEastAsia"/>
          <w:bCs/>
          <w:lang w:eastAsia="zh-CN"/>
        </w:rPr>
        <w:t>12</w:t>
      </w:r>
      <w:r>
        <w:rPr>
          <w:bCs/>
        </w:rPr>
        <w:t>.</w:t>
      </w:r>
      <w:r>
        <w:rPr>
          <w:rFonts w:eastAsia="宋体" w:cs="Arial"/>
          <w:bCs/>
        </w:rPr>
        <w:t>3</w:t>
      </w:r>
      <w:r>
        <w:rPr>
          <w:bCs/>
        </w:rPr>
        <w:tab/>
      </w:r>
      <w:r>
        <w:rPr>
          <w:bCs/>
        </w:rPr>
        <w:t>Information flows</w:t>
      </w:r>
      <w:bookmarkEnd w:id="37"/>
      <w:bookmarkEnd w:id="38"/>
    </w:p>
    <w:p>
      <w:pPr>
        <w:pStyle w:val="5"/>
        <w:rPr>
          <w:bCs/>
        </w:rPr>
      </w:pPr>
      <w:bookmarkStart w:id="39" w:name="_Toc155355288"/>
      <w:bookmarkStart w:id="40" w:name="_Toc134011921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39"/>
      <w:bookmarkEnd w:id="40"/>
    </w:p>
    <w:p>
      <w:r>
        <w:t>The following information flows are specified for slice related communication service lifecycle management:</w:t>
      </w:r>
    </w:p>
    <w:p>
      <w:pPr>
        <w:pStyle w:val="76"/>
      </w:pPr>
      <w:r>
        <w:t>-</w:t>
      </w:r>
      <w:r>
        <w:tab/>
      </w:r>
      <w:r>
        <w:t>slice related communication service creation</w:t>
      </w:r>
    </w:p>
    <w:p>
      <w:pPr>
        <w:pStyle w:val="76"/>
      </w:pPr>
      <w:r>
        <w:t>-</w:t>
      </w:r>
      <w:r>
        <w:tab/>
      </w:r>
      <w:r>
        <w:t>slice related communication service reconfiguration</w:t>
      </w:r>
    </w:p>
    <w:p>
      <w:pPr>
        <w:pStyle w:val="76"/>
      </w:pPr>
      <w:r>
        <w:t>-</w:t>
      </w:r>
      <w:r>
        <w:tab/>
      </w:r>
      <w:r>
        <w:t xml:space="preserve">slice related communication service disengagement </w:t>
      </w:r>
    </w:p>
    <w:p>
      <w:pPr>
        <w:pStyle w:val="5"/>
        <w:rPr>
          <w:bCs/>
        </w:rPr>
      </w:pPr>
      <w:bookmarkStart w:id="41" w:name="_Toc155355289"/>
      <w:bookmarkStart w:id="42" w:name="_Toc134011922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.3.2</w:t>
      </w:r>
      <w:r>
        <w:rPr>
          <w:bCs/>
        </w:rPr>
        <w:tab/>
      </w:r>
      <w:r>
        <w:rPr>
          <w:bCs/>
        </w:rPr>
        <w:t>Slice related communication service creation</w:t>
      </w:r>
      <w:bookmarkEnd w:id="41"/>
      <w:bookmarkEnd w:id="42"/>
      <w:r>
        <w:rPr>
          <w:bCs/>
        </w:rPr>
        <w:t xml:space="preserve"> </w:t>
      </w:r>
    </w:p>
    <w:p>
      <w:r>
        <w:t>Table 9.</w:t>
      </w:r>
      <w:r>
        <w:rPr>
          <w:rFonts w:eastAsia="等线"/>
          <w:lang w:eastAsia="zh-CN"/>
        </w:rPr>
        <w:t>12</w:t>
      </w:r>
      <w:r>
        <w:t>.3.2-1 and Table 9.</w:t>
      </w:r>
      <w:r>
        <w:rPr>
          <w:rFonts w:eastAsia="等线"/>
          <w:lang w:eastAsia="zh-CN"/>
        </w:rPr>
        <w:t>12</w:t>
      </w:r>
      <w:r>
        <w:t>.3.2-2 describe information elements for slice related communication service creation 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.3.2-1: Slice related communication service creation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to be supported by the created slice related communication service, the value can be as followings: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2X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ideo streaming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Remote control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  <w:p>
            <w:pPr>
              <w:pStyle w:val="54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application service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geographical or service area for which the application service profile applies</w:t>
            </w:r>
            <w:ins w:id="90" w:author="cmcc-zsw-r1" w:date="2024-02-29T06:54:08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91" w:author="cmcc-zsw-r1" w:date="2024-02-29T06:54:08Z">
              <w:r>
                <w:rPr>
                  <w:lang w:eastAsia="zh-CN"/>
                </w:rPr>
                <w:t xml:space="preserve">expressed as a </w:t>
              </w:r>
            </w:ins>
            <w:ins w:id="92" w:author="cmcc-zsw-r1" w:date="2024-02-29T06:54:08Z">
              <w:r>
                <w:rPr>
                  <w:rFonts w:hint="eastAsia"/>
                  <w:lang w:val="en-US" w:eastAsia="zh-CN"/>
                </w:rPr>
                <w:t>g</w:t>
              </w:r>
            </w:ins>
            <w:ins w:id="93" w:author="cmcc-zsw-r1" w:date="2024-02-29T06:54:08Z">
              <w:r>
                <w:rPr>
                  <w:lang w:eastAsia="zh-CN"/>
                </w:rPr>
                <w:t xml:space="preserve">eographical </w:t>
              </w:r>
            </w:ins>
            <w:ins w:id="94" w:author="cmcc-zsw-r1" w:date="2024-02-29T06:54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95" w:author="cmcc-zsw-r1" w:date="2024-02-29T06:54:08Z">
              <w:r>
                <w:rPr>
                  <w:lang w:eastAsia="zh-CN"/>
                </w:rPr>
                <w:t>rea (e.g. geographical coordinates)</w:t>
              </w:r>
            </w:ins>
            <w:ins w:id="96" w:author="cmcc-zsw-r1" w:date="2024-02-29T06:54:08Z">
              <w:r>
                <w:rPr>
                  <w:rFonts w:hint="eastAsia"/>
                  <w:lang w:val="en-US" w:eastAsia="zh-CN"/>
                </w:rPr>
                <w:t>,</w:t>
              </w:r>
            </w:ins>
            <w:ins w:id="97" w:author="cmcc-zsw-r1" w:date="2024-02-29T06:54:08Z">
              <w:r>
                <w:rPr>
                  <w:lang w:eastAsia="zh-CN"/>
                </w:rPr>
                <w:t xml:space="preserve"> </w:t>
              </w:r>
            </w:ins>
            <w:ins w:id="98" w:author="cmcc-zsw-r1" w:date="2024-02-29T06:54:08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99" w:author="cmcc-zsw-r1" w:date="2024-02-29T06:54:08Z">
              <w:r>
                <w:rPr>
                  <w:lang w:eastAsia="zh-CN"/>
                </w:rPr>
                <w:t xml:space="preserve">a </w:t>
              </w:r>
            </w:ins>
            <w:ins w:id="100" w:author="cmcc-zsw-r1" w:date="2024-02-29T06:54:0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01" w:author="cmcc-zsw-r1" w:date="2024-02-29T06:54:08Z">
              <w:r>
                <w:rPr>
                  <w:lang w:eastAsia="zh-CN"/>
                </w:rPr>
                <w:t xml:space="preserve">opological </w:t>
              </w:r>
            </w:ins>
            <w:ins w:id="102" w:author="cmcc-zsw-r1" w:date="2024-02-29T06:54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03" w:author="cmcc-zsw-r1" w:date="2024-02-29T06:54:08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requirements of the corresponding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t xml:space="preserve"> ReqInfo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element containing the reqName and reqValue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requirement, the value of this IE can be as followings:</w:t>
            </w:r>
          </w:p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resolution of a video service,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end user numbers,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latency,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&gt;ReqValue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value of the application service requirement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.3.2-2: Slice related communication service creation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network slice info determined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/>
    <w:p>
      <w:pPr>
        <w:pStyle w:val="5"/>
        <w:rPr>
          <w:bCs/>
        </w:rPr>
      </w:pPr>
      <w:bookmarkStart w:id="43" w:name="_Toc155355290"/>
      <w:bookmarkStart w:id="44" w:name="_Toc134011923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.3.3</w:t>
      </w:r>
      <w:r>
        <w:rPr>
          <w:bCs/>
        </w:rPr>
        <w:tab/>
      </w:r>
      <w:r>
        <w:rPr>
          <w:bCs/>
        </w:rPr>
        <w:t>Slice related communication service reconfiguration</w:t>
      </w:r>
      <w:bookmarkEnd w:id="43"/>
      <w:bookmarkEnd w:id="44"/>
    </w:p>
    <w:p>
      <w:r>
        <w:t>Table 9.</w:t>
      </w:r>
      <w:r>
        <w:rPr>
          <w:rFonts w:eastAsia="等线"/>
          <w:lang w:eastAsia="zh-CN"/>
        </w:rPr>
        <w:t>12</w:t>
      </w:r>
      <w:r>
        <w:t>.3.3-1 and Table 9.</w:t>
      </w:r>
      <w:r>
        <w:rPr>
          <w:rFonts w:eastAsia="等线"/>
          <w:lang w:eastAsia="zh-CN"/>
        </w:rPr>
        <w:t>12</w:t>
      </w:r>
      <w:r>
        <w:t>.3.3-2 describe information elements for slice related communication service reconfiguration 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.3.3-1: Slice related communication service reconfiguration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VAL service name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to be upgrade/downgrade which requires the reconfiguration of the slice related communication service, the value can be as followings: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2X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ideo streaming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Remote control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  <w:p>
            <w:pPr>
              <w:pStyle w:val="54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geographical or service area for which the application profile applies</w:t>
            </w:r>
            <w:ins w:id="104" w:author="cmcc-zsw-r1" w:date="2024-02-29T06:54:15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05" w:author="cmcc-zsw-r1" w:date="2024-02-29T06:54:15Z">
              <w:r>
                <w:rPr>
                  <w:lang w:eastAsia="zh-CN"/>
                </w:rPr>
                <w:t xml:space="preserve">expressed as a </w:t>
              </w:r>
            </w:ins>
            <w:ins w:id="106" w:author="cmcc-zsw-r1" w:date="2024-02-29T06:54:15Z">
              <w:r>
                <w:rPr>
                  <w:rFonts w:hint="eastAsia"/>
                  <w:lang w:val="en-US" w:eastAsia="zh-CN"/>
                </w:rPr>
                <w:t>g</w:t>
              </w:r>
            </w:ins>
            <w:ins w:id="107" w:author="cmcc-zsw-r1" w:date="2024-02-29T06:54:15Z">
              <w:r>
                <w:rPr>
                  <w:lang w:eastAsia="zh-CN"/>
                </w:rPr>
                <w:t xml:space="preserve">eographical </w:t>
              </w:r>
            </w:ins>
            <w:ins w:id="108" w:author="cmcc-zsw-r1" w:date="2024-02-29T06:54:15Z">
              <w:r>
                <w:rPr>
                  <w:rFonts w:hint="eastAsia"/>
                  <w:lang w:val="en-US" w:eastAsia="zh-CN"/>
                </w:rPr>
                <w:t>a</w:t>
              </w:r>
            </w:ins>
            <w:ins w:id="109" w:author="cmcc-zsw-r1" w:date="2024-02-29T06:54:15Z">
              <w:r>
                <w:rPr>
                  <w:lang w:eastAsia="zh-CN"/>
                </w:rPr>
                <w:t>rea (e.g. geographical coordinates)</w:t>
              </w:r>
            </w:ins>
            <w:ins w:id="110" w:author="cmcc-zsw-r1" w:date="2024-02-29T06:54:15Z">
              <w:r>
                <w:rPr>
                  <w:rFonts w:hint="eastAsia"/>
                  <w:lang w:val="en-US" w:eastAsia="zh-CN"/>
                </w:rPr>
                <w:t>,</w:t>
              </w:r>
            </w:ins>
            <w:ins w:id="111" w:author="cmcc-zsw-r1" w:date="2024-02-29T06:54:15Z">
              <w:r>
                <w:rPr>
                  <w:lang w:eastAsia="zh-CN"/>
                </w:rPr>
                <w:t xml:space="preserve"> </w:t>
              </w:r>
            </w:ins>
            <w:ins w:id="112" w:author="cmcc-zsw-r1" w:date="2024-02-29T06:54:15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13" w:author="cmcc-zsw-r1" w:date="2024-02-29T06:54:15Z">
              <w:r>
                <w:rPr>
                  <w:lang w:eastAsia="zh-CN"/>
                </w:rPr>
                <w:t xml:space="preserve">a </w:t>
              </w:r>
            </w:ins>
            <w:ins w:id="114" w:author="cmcc-zsw-r1" w:date="2024-02-29T06:54:15Z">
              <w:r>
                <w:rPr>
                  <w:rFonts w:hint="eastAsia"/>
                  <w:lang w:val="en-US" w:eastAsia="zh-CN"/>
                </w:rPr>
                <w:t>t</w:t>
              </w:r>
            </w:ins>
            <w:ins w:id="115" w:author="cmcc-zsw-r1" w:date="2024-02-29T06:54:15Z">
              <w:r>
                <w:rPr>
                  <w:lang w:eastAsia="zh-CN"/>
                </w:rPr>
                <w:t xml:space="preserve">opological </w:t>
              </w:r>
            </w:ins>
            <w:ins w:id="116" w:author="cmcc-zsw-r1" w:date="2024-02-29T06:54:15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7" w:author="cmcc-zsw-r1" w:date="2024-02-29T06:54:15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requirements of the corresponding application service to be changed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t xml:space="preserve"> ReqInfo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element containing the reqName and reqValue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requirement, the value of this IE can be as followings:</w:t>
            </w:r>
          </w:p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resolution of a video service,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end user numbers,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latency,</w:t>
            </w:r>
          </w:p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&gt;ReqValue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updated value of the application service requirement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.3.3-2: Slice related communication service reconfiguration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reconfiguration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network slice info updated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 xml:space="preserve">The list of attributes of the serviceProfile e.g.,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eastAsia="等线"/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values of the attributes of the service profiles that updated by the NSCE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reconfiguration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>
      <w:r>
        <w:t xml:space="preserve"> 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  <w:szCs w:val="28"/>
        </w:rPr>
      </w:pPr>
      <w:bookmarkStart w:id="45" w:name="_Toc155355312"/>
      <w:bookmarkStart w:id="46" w:name="_Toc134011945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</w:t>
      </w:r>
      <w:r>
        <w:rPr>
          <w:bCs/>
        </w:rPr>
        <w:tab/>
      </w:r>
      <w:r>
        <w:rPr>
          <w:bCs/>
        </w:rPr>
        <w:t>Information flows</w:t>
      </w:r>
      <w:bookmarkEnd w:id="45"/>
      <w:bookmarkEnd w:id="46"/>
    </w:p>
    <w:p>
      <w:pPr>
        <w:pStyle w:val="5"/>
        <w:rPr>
          <w:bCs/>
        </w:rPr>
      </w:pPr>
      <w:bookmarkStart w:id="47" w:name="_Toc155355313"/>
      <w:bookmarkStart w:id="48" w:name="_Toc134011946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47"/>
      <w:bookmarkEnd w:id="48"/>
    </w:p>
    <w:p>
      <w:r>
        <w:t>The following information flows are specified for Network slice diagnostics:</w:t>
      </w:r>
    </w:p>
    <w:p>
      <w:pPr>
        <w:pStyle w:val="76"/>
      </w:pPr>
      <w:r>
        <w:t>-</w:t>
      </w:r>
      <w:r>
        <w:tab/>
      </w:r>
      <w:r>
        <w:t>Network slice diagnostics request and response</w:t>
      </w:r>
    </w:p>
    <w:p>
      <w:pPr>
        <w:pStyle w:val="5"/>
        <w:rPr>
          <w:bCs/>
        </w:rPr>
      </w:pPr>
      <w:bookmarkStart w:id="49" w:name="_Toc155355314"/>
      <w:bookmarkStart w:id="50" w:name="_Toc134011947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.3.2</w:t>
      </w:r>
      <w:r>
        <w:rPr>
          <w:bCs/>
        </w:rPr>
        <w:tab/>
      </w:r>
      <w:r>
        <w:rPr>
          <w:bCs/>
        </w:rPr>
        <w:t>Network slice diagnostics request and response</w:t>
      </w:r>
      <w:bookmarkEnd w:id="49"/>
      <w:bookmarkEnd w:id="50"/>
    </w:p>
    <w:p>
      <w:r>
        <w:t>Table 9.</w:t>
      </w:r>
      <w:r>
        <w:rPr>
          <w:rFonts w:eastAsiaTheme="minorEastAsia"/>
          <w:lang w:eastAsia="zh-CN"/>
        </w:rPr>
        <w:t>14</w:t>
      </w:r>
      <w:r>
        <w:t>.3.2-1 and Table 9.</w:t>
      </w:r>
      <w:r>
        <w:rPr>
          <w:rFonts w:eastAsiaTheme="minorEastAsia"/>
          <w:lang w:eastAsia="zh-CN"/>
        </w:rPr>
        <w:t>14</w:t>
      </w:r>
      <w:r>
        <w:t>.3.2-2 describe information elements for the network slice diagnostics reques</w:t>
      </w:r>
      <w:r>
        <w:rPr>
          <w:bCs/>
        </w:rPr>
        <w:t>t</w:t>
      </w:r>
      <w:r>
        <w:t xml:space="preserve"> and response between the VAL server and the NSCE server.</w:t>
      </w:r>
    </w:p>
    <w:p>
      <w:pPr>
        <w:pStyle w:val="56"/>
      </w:pPr>
      <w:r>
        <w:t>Table 9.14.3.2-1: Network slice diagnostics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information of the VAL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Diagnostics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network slice diagnostics.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Service degradation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information of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rPr>
                <w:rFonts w:ascii="Calibri" w:hAnsi="Calibri" w:cs="Calibri"/>
                <w:color w:val="1F497D"/>
              </w:rPr>
              <w:t xml:space="preserve"> </w:t>
            </w:r>
            <w:r>
              <w:rPr>
                <w:kern w:val="2"/>
              </w:rPr>
              <w:t>VAL service 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VAL service to be monitored.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&gt;ErrorsList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registered errors by VAL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 ErrorName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name of the reported error: detected communication error; RTT above limit; QoS downgrade.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</w:t>
            </w:r>
            <w:r>
              <w:t xml:space="preserve"> </w:t>
            </w: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Theme="minorEastAsia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network slice to be checked.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</w:t>
            </w:r>
            <w:r>
              <w:t xml:space="preserve"> UE(s)</w:t>
            </w:r>
            <w:r>
              <w:rPr>
                <w:kern w:val="2"/>
              </w:rPr>
              <w:t xml:space="preserve">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Theme="minorEastAsia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related UE(s).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&gt;&gt; </w:t>
            </w: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geographical or service area for which the requirement applies</w:t>
            </w:r>
            <w:ins w:id="118" w:author="cmcc-zsw-r1" w:date="2024-02-29T06:54:21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19" w:author="cmcc-zsw-r1" w:date="2024-02-29T06:54:21Z">
              <w:r>
                <w:rPr>
                  <w:lang w:eastAsia="zh-CN"/>
                </w:rPr>
                <w:t xml:space="preserve">expressed as a </w:t>
              </w:r>
            </w:ins>
            <w:ins w:id="120" w:author="cmcc-zsw-r1" w:date="2024-02-29T06:54:21Z">
              <w:r>
                <w:rPr>
                  <w:rFonts w:hint="eastAsia"/>
                  <w:lang w:val="en-US" w:eastAsia="zh-CN"/>
                </w:rPr>
                <w:t>g</w:t>
              </w:r>
            </w:ins>
            <w:ins w:id="121" w:author="cmcc-zsw-r1" w:date="2024-02-29T06:54:21Z">
              <w:r>
                <w:rPr>
                  <w:lang w:eastAsia="zh-CN"/>
                </w:rPr>
                <w:t xml:space="preserve">eographical </w:t>
              </w:r>
            </w:ins>
            <w:ins w:id="122" w:author="cmcc-zsw-r1" w:date="2024-02-29T06:54:21Z">
              <w:r>
                <w:rPr>
                  <w:rFonts w:hint="eastAsia"/>
                  <w:lang w:val="en-US" w:eastAsia="zh-CN"/>
                </w:rPr>
                <w:t>a</w:t>
              </w:r>
            </w:ins>
            <w:ins w:id="123" w:author="cmcc-zsw-r1" w:date="2024-02-29T06:54:21Z">
              <w:r>
                <w:rPr>
                  <w:lang w:eastAsia="zh-CN"/>
                </w:rPr>
                <w:t>rea (e.g. geographical coordinates)</w:t>
              </w:r>
            </w:ins>
            <w:ins w:id="124" w:author="cmcc-zsw-r1" w:date="2024-02-29T06:54:21Z">
              <w:r>
                <w:rPr>
                  <w:rFonts w:hint="eastAsia"/>
                  <w:lang w:val="en-US" w:eastAsia="zh-CN"/>
                </w:rPr>
                <w:t>,</w:t>
              </w:r>
            </w:ins>
            <w:ins w:id="125" w:author="cmcc-zsw-r1" w:date="2024-02-29T06:54:21Z">
              <w:r>
                <w:rPr>
                  <w:lang w:eastAsia="zh-CN"/>
                </w:rPr>
                <w:t xml:space="preserve"> </w:t>
              </w:r>
            </w:ins>
            <w:ins w:id="126" w:author="cmcc-zsw-r1" w:date="2024-02-29T06:54:21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27" w:author="cmcc-zsw-r1" w:date="2024-02-29T06:54:21Z">
              <w:r>
                <w:rPr>
                  <w:lang w:eastAsia="zh-CN"/>
                </w:rPr>
                <w:t xml:space="preserve">a </w:t>
              </w:r>
            </w:ins>
            <w:ins w:id="128" w:author="cmcc-zsw-r1" w:date="2024-02-29T06:54:21Z">
              <w:r>
                <w:rPr>
                  <w:rFonts w:hint="eastAsia"/>
                  <w:lang w:val="en-US" w:eastAsia="zh-CN"/>
                </w:rPr>
                <w:t>t</w:t>
              </w:r>
            </w:ins>
            <w:ins w:id="129" w:author="cmcc-zsw-r1" w:date="2024-02-29T06:54:21Z">
              <w:r>
                <w:rPr>
                  <w:lang w:eastAsia="zh-CN"/>
                </w:rPr>
                <w:t xml:space="preserve">opological </w:t>
              </w:r>
            </w:ins>
            <w:ins w:id="130" w:author="cmcc-zsw-r1" w:date="2024-02-29T06:54:21Z">
              <w:r>
                <w:rPr>
                  <w:rFonts w:hint="eastAsia"/>
                  <w:lang w:val="en-US" w:eastAsia="zh-CN"/>
                </w:rPr>
                <w:t>a</w:t>
              </w:r>
            </w:ins>
            <w:ins w:id="131" w:author="cmcc-zsw-r1" w:date="2024-02-29T06:54:21Z">
              <w:r>
                <w:rPr>
                  <w:lang w:eastAsia="zh-CN"/>
                </w:rPr>
                <w:t>rea (e.g. a list of TA)</w:t>
              </w:r>
            </w:ins>
            <w:ins w:id="132" w:author="cmcc-zsw-r1" w:date="2024-02-29T06:54:21Z">
              <w:r>
                <w:rPr>
                  <w:rFonts w:hint="eastAsia" w:eastAsia="宋体"/>
                  <w:kern w:val="2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&gt;&gt;StartTime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registered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&gt;&gt;EndTime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end time point of the registered service degradation.</w:t>
            </w:r>
          </w:p>
        </w:tc>
      </w:tr>
    </w:tbl>
    <w:p/>
    <w:p>
      <w:pPr>
        <w:pStyle w:val="56"/>
      </w:pPr>
      <w:r>
        <w:t>Table 9.14.3.2-2: Network slice diagnostics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Resul</w:t>
            </w:r>
            <w:r>
              <w:rPr>
                <w:rFonts w:eastAsiaTheme="minorEastAsia"/>
                <w:kern w:val="2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jc w:val="center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Theme="minorEastAsia"/>
                <w:kern w:val="2"/>
                <w:lang w:eastAsia="zh-CN"/>
              </w:rPr>
              <w:t>network slice diagnostics</w:t>
            </w:r>
            <w:r>
              <w:rPr>
                <w:kern w:val="2"/>
              </w:rPr>
              <w:t xml:space="preserve">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 Network slice Diagnostics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NOTE 1)</w:t>
            </w:r>
          </w:p>
          <w:p>
            <w:pPr>
              <w:pStyle w:val="53"/>
              <w:jc w:val="left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</w:t>
            </w:r>
            <w:r>
              <w:t>network slice diagnostics.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&gt;StartTime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1)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available data for network slice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&gt;EndTime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available data for network slice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&gt;Data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type of the reported data samples (UE data, network data, application data).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&gt;Data output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reported data related to the reported error(s) in the network slice diagnostics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cause of the network slice diagnostics request failure.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ind w:left="0" w:firstLine="0"/>
              <w:rPr>
                <w:kern w:val="2"/>
                <w:szCs w:val="18"/>
              </w:rPr>
            </w:pPr>
            <w:r>
              <w:rPr>
                <w:kern w:val="2"/>
              </w:rPr>
              <w:t>NOTE 1:</w:t>
            </w:r>
            <w:r>
              <w:rPr>
                <w:kern w:val="2"/>
              </w:rPr>
              <w:tab/>
            </w:r>
            <w:r>
              <w:t>Shall be present if the result is success.</w:t>
            </w:r>
          </w:p>
          <w:p>
            <w:pPr>
              <w:pStyle w:val="67"/>
              <w:rPr>
                <w:kern w:val="2"/>
              </w:rPr>
            </w:pPr>
            <w:r>
              <w:t>NOTE 2:</w:t>
            </w:r>
            <w:r>
              <w:tab/>
            </w:r>
            <w:r>
              <w:t>Shall be present if the result is failure.</w:t>
            </w:r>
          </w:p>
        </w:tc>
      </w:tr>
    </w:tbl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</w:rPr>
      </w:pPr>
      <w:bookmarkStart w:id="51" w:name="_Toc155355368"/>
      <w:r>
        <w:rPr>
          <w:bCs/>
        </w:rPr>
        <w:t>9.</w:t>
      </w:r>
      <w:r>
        <w:rPr>
          <w:bCs/>
          <w:lang w:eastAsia="zh-CN"/>
        </w:rPr>
        <w:t>18</w:t>
      </w:r>
      <w:r>
        <w:rPr>
          <w:bCs/>
        </w:rPr>
        <w:t>.</w:t>
      </w:r>
      <w:r>
        <w:rPr>
          <w:rFonts w:cs="Arial"/>
          <w:bCs/>
        </w:rPr>
        <w:t>3</w:t>
      </w:r>
      <w:r>
        <w:rPr>
          <w:bCs/>
        </w:rPr>
        <w:tab/>
      </w:r>
      <w:r>
        <w:rPr>
          <w:bCs/>
        </w:rPr>
        <w:t>Information flows</w:t>
      </w:r>
      <w:bookmarkEnd w:id="51"/>
    </w:p>
    <w:p>
      <w:pPr>
        <w:pStyle w:val="5"/>
        <w:rPr>
          <w:bCs/>
        </w:rPr>
      </w:pPr>
      <w:bookmarkStart w:id="52" w:name="_Toc155355369"/>
      <w:r>
        <w:rPr>
          <w:bCs/>
        </w:rPr>
        <w:t>9.</w:t>
      </w:r>
      <w:r>
        <w:rPr>
          <w:rFonts w:eastAsia="等线"/>
          <w:bCs/>
          <w:lang w:eastAsia="zh-CN"/>
        </w:rPr>
        <w:t>18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52"/>
    </w:p>
    <w:p>
      <w:r>
        <w:t>The following information flows are specified for Network Slice Allocation: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Network Slice Allocation</w:t>
      </w:r>
      <w:r>
        <w:rPr>
          <w:lang w:eastAsia="zh-CN"/>
        </w:rPr>
        <w:t xml:space="preserve"> request and response</w:t>
      </w:r>
      <w:r>
        <w:rPr>
          <w:rFonts w:eastAsiaTheme="minorEastAsia"/>
          <w:lang w:eastAsia="zh-CN"/>
        </w:rPr>
        <w:t>.</w:t>
      </w:r>
    </w:p>
    <w:p>
      <w:pPr>
        <w:pStyle w:val="5"/>
        <w:rPr>
          <w:bCs/>
        </w:rPr>
      </w:pPr>
      <w:bookmarkStart w:id="53" w:name="_Toc155355370"/>
      <w:r>
        <w:rPr>
          <w:bCs/>
        </w:rPr>
        <w:t>9.</w:t>
      </w:r>
      <w:r>
        <w:rPr>
          <w:rFonts w:eastAsia="等线"/>
          <w:bCs/>
          <w:lang w:eastAsia="zh-CN"/>
        </w:rPr>
        <w:t>18</w:t>
      </w:r>
      <w:r>
        <w:rPr>
          <w:bCs/>
        </w:rPr>
        <w:t>.3.2</w:t>
      </w:r>
      <w:r>
        <w:rPr>
          <w:bCs/>
        </w:rPr>
        <w:tab/>
      </w:r>
      <w:r>
        <w:t>Network Slice Allocation</w:t>
      </w:r>
      <w:bookmarkEnd w:id="53"/>
    </w:p>
    <w:p>
      <w:r>
        <w:t>Table 9.</w:t>
      </w:r>
      <w:r>
        <w:rPr>
          <w:rFonts w:eastAsia="等线"/>
          <w:lang w:eastAsia="zh-CN"/>
        </w:rPr>
        <w:t>18</w:t>
      </w:r>
      <w:r>
        <w:t>.3.2-1 and Table 9.</w:t>
      </w:r>
      <w:r>
        <w:rPr>
          <w:rFonts w:eastAsia="等线"/>
          <w:lang w:eastAsia="zh-CN"/>
        </w:rPr>
        <w:t>18</w:t>
      </w:r>
      <w:r>
        <w:t>.3.2-2 describe information elements for Network Slice Allocation</w:t>
      </w:r>
      <w:r>
        <w:rPr>
          <w:lang w:eastAsia="zh-CN"/>
        </w:rPr>
        <w:t xml:space="preserve"> </w:t>
      </w:r>
      <w:r>
        <w:t>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.3.2-1: Network Slice Allocation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application service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VAL UE's ID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VAL UE IDs for which the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geographical or service area for which the application service profile applies</w:t>
            </w:r>
            <w:ins w:id="133" w:author="cmcc-zsw-r1" w:date="2024-02-29T06:54:32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34" w:author="cmcc-zsw-r1" w:date="2024-02-29T06:54:32Z">
              <w:r>
                <w:rPr>
                  <w:lang w:eastAsia="zh-CN"/>
                </w:rPr>
                <w:t xml:space="preserve">expressed as a </w:t>
              </w:r>
            </w:ins>
            <w:ins w:id="135" w:author="cmcc-zsw-r1" w:date="2024-02-29T06:54:32Z">
              <w:r>
                <w:rPr>
                  <w:rFonts w:hint="eastAsia"/>
                  <w:lang w:val="en-US" w:eastAsia="zh-CN"/>
                </w:rPr>
                <w:t>g</w:t>
              </w:r>
            </w:ins>
            <w:ins w:id="136" w:author="cmcc-zsw-r1" w:date="2024-02-29T06:54:32Z">
              <w:r>
                <w:rPr>
                  <w:lang w:eastAsia="zh-CN"/>
                </w:rPr>
                <w:t xml:space="preserve">eographical </w:t>
              </w:r>
            </w:ins>
            <w:ins w:id="137" w:author="cmcc-zsw-r1" w:date="2024-02-29T06:54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138" w:author="cmcc-zsw-r1" w:date="2024-02-29T06:54:32Z">
              <w:r>
                <w:rPr>
                  <w:lang w:eastAsia="zh-CN"/>
                </w:rPr>
                <w:t>rea (e.g. geographical coordinates)</w:t>
              </w:r>
            </w:ins>
            <w:ins w:id="139" w:author="cmcc-zsw-r1" w:date="2024-02-29T06:54:32Z">
              <w:r>
                <w:rPr>
                  <w:rFonts w:hint="eastAsia"/>
                  <w:lang w:val="en-US" w:eastAsia="zh-CN"/>
                </w:rPr>
                <w:t>,</w:t>
              </w:r>
            </w:ins>
            <w:ins w:id="140" w:author="cmcc-zsw-r1" w:date="2024-02-29T06:54:32Z">
              <w:r>
                <w:rPr>
                  <w:lang w:eastAsia="zh-CN"/>
                </w:rPr>
                <w:t xml:space="preserve"> </w:t>
              </w:r>
            </w:ins>
            <w:ins w:id="141" w:author="cmcc-zsw-r1" w:date="2024-02-29T06:54:32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42" w:author="cmcc-zsw-r1" w:date="2024-02-29T06:54:32Z">
              <w:r>
                <w:rPr>
                  <w:lang w:eastAsia="zh-CN"/>
                </w:rPr>
                <w:t xml:space="preserve">a </w:t>
              </w:r>
            </w:ins>
            <w:ins w:id="143" w:author="cmcc-zsw-r1" w:date="2024-02-29T06:54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144" w:author="cmcc-zsw-r1" w:date="2024-02-29T06:54:32Z">
              <w:r>
                <w:rPr>
                  <w:lang w:eastAsia="zh-CN"/>
                </w:rPr>
                <w:t xml:space="preserve">opological </w:t>
              </w:r>
            </w:ins>
            <w:ins w:id="145" w:author="cmcc-zsw-r1" w:date="2024-02-29T06:54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146" w:author="cmcc-zsw-r1" w:date="2024-02-29T06:54:32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slice identifier(s) which can be in a prioritized order.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Network Slice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properties of network slice related requirement. If Service Profile is known by the VAL server, it can be provided to the NSCE server. T</w:t>
            </w:r>
            <w:r>
              <w:t>he GST defined by GSMA (see clause 2.2 in [5]) and the performance requirements defined in clause 7 TS 22.261 [6] are all considered as input for it.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 xml:space="preserve">Slice adjustment requirements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adjustment for slice requirements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Notification endpoint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VAL server endpoint to receive notification.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.3.2-2: Network Slice Allocation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the network slice info </w:t>
            </w:r>
            <w:r>
              <w:rPr>
                <w:kern w:val="2"/>
                <w:lang w:eastAsia="zh-CN"/>
              </w:rPr>
              <w:t>allocate</w:t>
            </w:r>
            <w:r>
              <w:rPr>
                <w:kern w:val="2"/>
              </w:rPr>
              <w:t>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&gt;Failed 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  <w:r>
              <w:rPr>
                <w:rFonts w:cs="Arial"/>
                <w:kern w:val="2"/>
              </w:rPr>
              <w:br w:type="textWrapping"/>
            </w:r>
            <w:r>
              <w:rPr>
                <w:rFonts w:cs="Arial"/>
                <w:kern w:val="2"/>
              </w:rPr>
              <w:t>(see 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list of network slice info which cannot be allocated by NSCE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54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.3.2-3: Network Slice Allocation notification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the network slice info </w:t>
            </w:r>
            <w:r>
              <w:rPr>
                <w:kern w:val="2"/>
                <w:lang w:eastAsia="zh-CN"/>
              </w:rPr>
              <w:t>allocate</w:t>
            </w:r>
            <w:r>
              <w:rPr>
                <w:kern w:val="2"/>
              </w:rPr>
              <w:t>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&gt;Failed 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  <w:r>
              <w:rPr>
                <w:rFonts w:cs="Arial"/>
                <w:kern w:val="2"/>
              </w:rPr>
              <w:br w:type="textWrapping"/>
            </w:r>
            <w:r>
              <w:rPr>
                <w:rFonts w:cs="Arial"/>
                <w:kern w:val="2"/>
              </w:rPr>
              <w:t>(see 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list of network slice info which cannot be allocated by NSCE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r1">
    <w15:presenceInfo w15:providerId="None" w15:userId="cmcc-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8272FC"/>
    <w:rsid w:val="08F126CB"/>
    <w:rsid w:val="0B4F151F"/>
    <w:rsid w:val="0B857F4C"/>
    <w:rsid w:val="0CB91DD1"/>
    <w:rsid w:val="145978F1"/>
    <w:rsid w:val="1D886D90"/>
    <w:rsid w:val="323F0EF0"/>
    <w:rsid w:val="3E324F16"/>
    <w:rsid w:val="3E74062B"/>
    <w:rsid w:val="3FD1113F"/>
    <w:rsid w:val="69166911"/>
    <w:rsid w:val="7033474A"/>
    <w:rsid w:val="71712644"/>
    <w:rsid w:val="73BD13C8"/>
    <w:rsid w:val="76F71DFC"/>
    <w:rsid w:val="7FF4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5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cmcc-zsw-r1</cp:lastModifiedBy>
  <cp:lastPrinted>2411-12-31T23:00:00Z</cp:lastPrinted>
  <dcterms:modified xsi:type="dcterms:W3CDTF">2024-02-28T23:04:24Z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S6-240188</vt:lpwstr>
  </property>
  <property fmtid="{D5CDD505-2E9C-101B-9397-08002B2CF9AE}" pid="10" name="Spec#">
    <vt:lpwstr>23.435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Area of interest</vt:lpwstr>
  </property>
  <property fmtid="{D5CDD505-2E9C-101B-9397-08002B2CF9AE}" pid="15" name="SourceIfWg">
    <vt:lpwstr>China Mobile E-Commerce Co.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5166DC32E52C4B68A4D843DA9EFF5F38</vt:lpwstr>
  </property>
</Properties>
</file>